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3112224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</w:t>
      </w:r>
      <w:r w:rsidR="00080783">
        <w:rPr>
          <w:b/>
          <w:i/>
          <w:noProof/>
          <w:sz w:val="28"/>
        </w:rPr>
        <w:t>3277</w:t>
      </w:r>
    </w:p>
    <w:p w14:paraId="7CB45193" w14:textId="0B209FA3" w:rsidR="001E41F3" w:rsidRDefault="00032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 – 24 May,</w:t>
      </w:r>
      <w:r w:rsidRPr="00BA2E8C">
        <w:rPr>
          <w:b/>
          <w:noProof/>
          <w:sz w:val="24"/>
        </w:rPr>
        <w:t xml:space="preserve"> </w:t>
      </w:r>
      <w:r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E60EB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26E4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EC4FE" w:rsidR="001E41F3" w:rsidRPr="00410371" w:rsidRDefault="00B40D4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55856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28DD0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4E41E" w:rsidR="001E41F3" w:rsidRDefault="00D720A9" w:rsidP="00D72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7F4C" w:rsidRPr="007F7F4C">
              <w:rPr>
                <w:noProof/>
              </w:rPr>
              <w:t xml:space="preserve">orrection of </w:t>
            </w:r>
            <w:r>
              <w:rPr>
                <w:snapToGrid w:val="0"/>
                <w:lang w:val="en-US" w:eastAsia="zh-CN"/>
              </w:rPr>
              <w:t xml:space="preserve">source </w:t>
            </w:r>
            <w:r>
              <w:rPr>
                <w:noProof/>
              </w:rPr>
              <w:t xml:space="preserve">UE AP IDs in </w:t>
            </w:r>
            <w:r w:rsidRPr="00DA416C">
              <w:rPr>
                <w:snapToGrid w:val="0"/>
                <w:lang w:val="en-US" w:eastAsia="zh-CN"/>
              </w:rPr>
              <w:t xml:space="preserve">SN addition </w:t>
            </w:r>
            <w:r>
              <w:rPr>
                <w:snapToGrid w:val="0"/>
                <w:lang w:val="en-US"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54998" w:rsidR="001E41F3" w:rsidRDefault="00E93AFF" w:rsidP="00320F82">
            <w:pPr>
              <w:pStyle w:val="CRCoverPage"/>
              <w:spacing w:after="0"/>
              <w:ind w:left="100"/>
              <w:rPr>
                <w:noProof/>
              </w:rPr>
            </w:pPr>
            <w:r w:rsidRPr="005B4B8D">
              <w:rPr>
                <w:noProof/>
              </w:rPr>
              <w:t xml:space="preserve">Samsung, </w:t>
            </w:r>
            <w:r w:rsidR="00320F82">
              <w:rPr>
                <w:noProof/>
              </w:rPr>
              <w:t>Nokia,</w:t>
            </w:r>
            <w:r w:rsidRPr="005B4B8D">
              <w:rPr>
                <w:noProof/>
              </w:rPr>
              <w:t xml:space="preserve"> Ericsson</w:t>
            </w:r>
            <w:r w:rsidR="00D14CBC">
              <w:rPr>
                <w:rFonts w:hint="eastAsia"/>
                <w:noProof/>
                <w:lang w:eastAsia="zh-CN"/>
              </w:rPr>
              <w:t>,</w:t>
            </w:r>
            <w:r w:rsidR="00D14CBC">
              <w:rPr>
                <w:noProof/>
                <w:lang w:eastAsia="zh-CN"/>
              </w:rPr>
              <w:t xml:space="preserve">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65B953" w:rsidR="00032647" w:rsidRDefault="00320F82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CA3D64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1EF06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F870E9" w:rsidR="00DA416C" w:rsidRDefault="00DA416C" w:rsidP="00DD6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DD6E3D">
              <w:rPr>
                <w:noProof/>
              </w:rPr>
              <w:t>CHO with SCGs</w:t>
            </w:r>
            <w:r>
              <w:rPr>
                <w:noProof/>
              </w:rPr>
              <w:t>, possible para</w:t>
            </w:r>
            <w:proofErr w:type="spellStart"/>
            <w:r w:rsidRPr="00DA416C">
              <w:rPr>
                <w:snapToGrid w:val="0"/>
                <w:lang w:val="en-US" w:eastAsia="zh-CN"/>
              </w:rPr>
              <w:t>llel</w:t>
            </w:r>
            <w:proofErr w:type="spellEnd"/>
            <w:r w:rsidRPr="00DA416C">
              <w:rPr>
                <w:snapToGrid w:val="0"/>
                <w:lang w:val="en-US" w:eastAsia="zh-CN"/>
              </w:rPr>
              <w:t xml:space="preserve"> SN addition requests are identified by </w:t>
            </w:r>
            <w:r>
              <w:rPr>
                <w:snapToGrid w:val="0"/>
                <w:lang w:val="en-US" w:eastAsia="zh-CN"/>
              </w:rPr>
              <w:t xml:space="preserve">the </w:t>
            </w:r>
            <w:proofErr w:type="spellStart"/>
            <w:r>
              <w:rPr>
                <w:snapToGrid w:val="0"/>
                <w:lang w:val="en-US" w:eastAsia="zh-CN"/>
              </w:rPr>
              <w:t>PCell</w:t>
            </w:r>
            <w:proofErr w:type="spellEnd"/>
            <w:r>
              <w:rPr>
                <w:snapToGrid w:val="0"/>
                <w:lang w:val="en-US" w:eastAsia="zh-CN"/>
              </w:rPr>
              <w:t xml:space="preserve"> ID when M-NG-RA</w:t>
            </w:r>
            <w:r>
              <w:rPr>
                <w:rFonts w:hint="eastAsia"/>
                <w:snapToGrid w:val="0"/>
                <w:lang w:val="en-US" w:eastAsia="zh-CN"/>
              </w:rPr>
              <w:t>N</w:t>
            </w:r>
            <w:r>
              <w:rPr>
                <w:snapToGrid w:val="0"/>
                <w:lang w:val="en-US" w:eastAsia="zh-CN"/>
              </w:rPr>
              <w:t xml:space="preserve"> </w:t>
            </w:r>
            <w:r>
              <w:rPr>
                <w:rFonts w:hint="eastAsia"/>
                <w:snapToGrid w:val="0"/>
                <w:lang w:val="en-US" w:eastAsia="zh-CN"/>
              </w:rPr>
              <w:t>n</w:t>
            </w:r>
            <w:r>
              <w:rPr>
                <w:snapToGrid w:val="0"/>
                <w:lang w:val="en-US" w:eastAsia="zh-CN"/>
              </w:rPr>
              <w:t xml:space="preserve">ode UE </w:t>
            </w:r>
            <w:proofErr w:type="spellStart"/>
            <w:r>
              <w:rPr>
                <w:snapToGrid w:val="0"/>
                <w:lang w:val="en-US" w:eastAsia="zh-CN"/>
              </w:rPr>
              <w:t>XnAP</w:t>
            </w:r>
            <w:proofErr w:type="spellEnd"/>
            <w:r>
              <w:rPr>
                <w:snapToGrid w:val="0"/>
                <w:lang w:val="en-US" w:eastAsia="zh-CN"/>
              </w:rPr>
              <w:t xml:space="preserve"> ID contained in the parallel message</w:t>
            </w:r>
            <w:r w:rsidR="00D720A9">
              <w:rPr>
                <w:snapToGrid w:val="0"/>
                <w:lang w:val="en-US" w:eastAsia="zh-CN"/>
              </w:rPr>
              <w:t>s</w:t>
            </w:r>
            <w:r>
              <w:rPr>
                <w:snapToGrid w:val="0"/>
                <w:lang w:val="en-US" w:eastAsia="zh-CN"/>
              </w:rPr>
              <w:t xml:space="preserve"> are same. </w:t>
            </w:r>
            <w:r w:rsidR="00477AE3">
              <w:rPr>
                <w:rFonts w:hint="eastAsia"/>
                <w:snapToGrid w:val="0"/>
                <w:lang w:val="en-US" w:eastAsia="zh-CN"/>
              </w:rPr>
              <w:t>Ho</w:t>
            </w:r>
            <w:r w:rsidR="00477AE3">
              <w:rPr>
                <w:snapToGrid w:val="0"/>
                <w:lang w:val="en-US" w:eastAsia="zh-CN"/>
              </w:rPr>
              <w:t xml:space="preserve">wever current text </w:t>
            </w:r>
            <w:r w:rsidR="00477AE3" w:rsidRPr="00477AE3">
              <w:rPr>
                <w:snapToGrid w:val="0"/>
                <w:lang w:val="en-US" w:eastAsia="zh-CN"/>
              </w:rPr>
              <w:t>describe</w:t>
            </w:r>
            <w:r w:rsidR="00477AE3">
              <w:rPr>
                <w:snapToGrid w:val="0"/>
                <w:lang w:val="en-US" w:eastAsia="zh-CN"/>
              </w:rPr>
              <w:t>s</w:t>
            </w:r>
            <w:r w:rsidR="00477AE3" w:rsidRPr="00477AE3">
              <w:rPr>
                <w:snapToGrid w:val="0"/>
                <w:lang w:val="en-US" w:eastAsia="zh-CN"/>
              </w:rPr>
              <w:t xml:space="preserve"> the </w:t>
            </w:r>
            <w:r w:rsidR="00477AE3">
              <w:rPr>
                <w:snapToGrid w:val="0"/>
                <w:lang w:val="en-US" w:eastAsia="zh-CN"/>
              </w:rPr>
              <w:t>M-NG-RA</w:t>
            </w:r>
            <w:r w:rsidR="00477AE3">
              <w:rPr>
                <w:rFonts w:hint="eastAsia"/>
                <w:snapToGrid w:val="0"/>
                <w:lang w:val="en-US" w:eastAsia="zh-CN"/>
              </w:rPr>
              <w:t>N</w:t>
            </w:r>
            <w:r w:rsidR="00477AE3">
              <w:rPr>
                <w:snapToGrid w:val="0"/>
                <w:lang w:val="en-US" w:eastAsia="zh-CN"/>
              </w:rPr>
              <w:t xml:space="preserve"> </w:t>
            </w:r>
            <w:r w:rsidR="00477AE3">
              <w:rPr>
                <w:rFonts w:hint="eastAsia"/>
                <w:snapToGrid w:val="0"/>
                <w:lang w:val="en-US" w:eastAsia="zh-CN"/>
              </w:rPr>
              <w:t>n</w:t>
            </w:r>
            <w:r w:rsidR="00477AE3">
              <w:rPr>
                <w:snapToGrid w:val="0"/>
                <w:lang w:val="en-US" w:eastAsia="zh-CN"/>
              </w:rPr>
              <w:t xml:space="preserve">ode </w:t>
            </w:r>
            <w:proofErr w:type="spellStart"/>
            <w:r w:rsidR="00477AE3" w:rsidRPr="00477AE3">
              <w:rPr>
                <w:snapToGrid w:val="0"/>
                <w:lang w:val="en-US" w:eastAsia="zh-CN"/>
              </w:rPr>
              <w:t>XnAP</w:t>
            </w:r>
            <w:proofErr w:type="spellEnd"/>
            <w:r w:rsidR="00477AE3" w:rsidRPr="00477AE3">
              <w:rPr>
                <w:snapToGrid w:val="0"/>
                <w:lang w:val="en-US" w:eastAsia="zh-CN"/>
              </w:rPr>
              <w:t xml:space="preserve"> ID as </w:t>
            </w:r>
            <w:r w:rsidR="00477AE3">
              <w:rPr>
                <w:snapToGrid w:val="0"/>
                <w:lang w:val="en-US" w:eastAsia="zh-CN"/>
              </w:rPr>
              <w:t xml:space="preserve">source </w:t>
            </w:r>
            <w:r w:rsidR="00477AE3">
              <w:rPr>
                <w:noProof/>
              </w:rPr>
              <w:t>UE AP IDs</w:t>
            </w:r>
            <w:r w:rsidR="00D720A9">
              <w:rPr>
                <w:noProof/>
              </w:rPr>
              <w:t xml:space="preserve"> which should be corrected.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87B9D" w14:textId="4BE6F9A1" w:rsidR="00032647" w:rsidRDefault="00477AE3" w:rsidP="00032647">
            <w:pPr>
              <w:pStyle w:val="CRCoverPage"/>
              <w:spacing w:after="0"/>
              <w:ind w:left="100"/>
              <w:rPr>
                <w:snapToGrid w:val="0"/>
                <w:lang w:val="en-US" w:eastAsia="zh-CN"/>
              </w:rPr>
            </w:pPr>
            <w:r>
              <w:rPr>
                <w:noProof/>
              </w:rPr>
              <w:t>Replace</w:t>
            </w:r>
            <w:r w:rsidR="00F75FAB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="00F75FAB">
              <w:rPr>
                <w:noProof/>
              </w:rPr>
              <w:t>source UE AP IDs</w:t>
            </w:r>
            <w:r>
              <w:rPr>
                <w:noProof/>
              </w:rPr>
              <w:t>”</w:t>
            </w:r>
            <w:r w:rsidR="00F75FAB">
              <w:rPr>
                <w:noProof/>
              </w:rPr>
              <w:t xml:space="preserve"> </w:t>
            </w:r>
            <w:r>
              <w:rPr>
                <w:noProof/>
              </w:rPr>
              <w:t>as</w:t>
            </w:r>
            <w:r w:rsidR="00F75FAB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="00F75FAB">
              <w:rPr>
                <w:noProof/>
              </w:rPr>
              <w:t>initiating NG-RAN node UE XnAP IDs</w:t>
            </w:r>
            <w:r>
              <w:rPr>
                <w:noProof/>
              </w:rPr>
              <w:t>”</w:t>
            </w:r>
            <w:r w:rsidR="00F75FAB">
              <w:rPr>
                <w:noProof/>
              </w:rPr>
              <w:t xml:space="preserve">. </w:t>
            </w:r>
          </w:p>
          <w:p w14:paraId="4269755F" w14:textId="77777777" w:rsidR="00DA416C" w:rsidRDefault="00DA416C" w:rsidP="007F7F4C">
            <w:pPr>
              <w:pStyle w:val="CRCoverPage"/>
              <w:rPr>
                <w:u w:val="single"/>
              </w:rPr>
            </w:pPr>
          </w:p>
          <w:p w14:paraId="713B174A" w14:textId="155A4082" w:rsidR="007F7F4C" w:rsidRPr="00231F4F" w:rsidRDefault="007F7F4C" w:rsidP="007F7F4C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02F9693F" w14:textId="77777777" w:rsidR="007F7F4C" w:rsidRPr="00231F4F" w:rsidRDefault="007F7F4C" w:rsidP="007F7F4C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35475700" w14:textId="1A8DAD98" w:rsidR="007F7F4C" w:rsidRDefault="007F7F4C" w:rsidP="007F7F4C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only impacts the </w:t>
            </w:r>
            <w:r w:rsidR="00F75FAB">
              <w:t xml:space="preserve">description of </w:t>
            </w:r>
            <w:proofErr w:type="spellStart"/>
            <w:r w:rsidR="00F75FAB">
              <w:t>p</w:t>
            </w:r>
            <w:r w:rsidR="00F75FAB" w:rsidRPr="005B5B9A">
              <w:t>ssible</w:t>
            </w:r>
            <w:proofErr w:type="spellEnd"/>
            <w:r w:rsidR="00F75FAB" w:rsidRPr="005B5B9A">
              <w:t xml:space="preserve"> parallel requests</w:t>
            </w:r>
            <w:r w:rsidR="00F75FAB">
              <w:t xml:space="preserve"> including the same initiating</w:t>
            </w:r>
            <w:r w:rsidR="00F75FAB" w:rsidRPr="00FD0425">
              <w:t xml:space="preserve"> </w:t>
            </w:r>
            <w:r w:rsidR="00F75FAB">
              <w:rPr>
                <w:rFonts w:hint="eastAsia"/>
                <w:lang w:eastAsia="zh-CN"/>
              </w:rPr>
              <w:t>NG-RAN node</w:t>
            </w:r>
            <w:r w:rsidR="00F75FAB" w:rsidRPr="005B5B9A">
              <w:rPr>
                <w:lang w:eastAsia="ja-JP"/>
              </w:rPr>
              <w:t xml:space="preserve"> UE </w:t>
            </w:r>
            <w:proofErr w:type="spellStart"/>
            <w:r w:rsidR="00F75FAB" w:rsidRPr="005B5B9A">
              <w:rPr>
                <w:lang w:eastAsia="ja-JP"/>
              </w:rPr>
              <w:t>XnAP</w:t>
            </w:r>
            <w:proofErr w:type="spellEnd"/>
            <w:r w:rsidR="00F75FAB" w:rsidRPr="005B5B9A">
              <w:rPr>
                <w:lang w:eastAsia="ja-JP"/>
              </w:rPr>
              <w:t xml:space="preserve"> ID</w:t>
            </w:r>
            <w:r w:rsidR="00DA416C">
              <w:rPr>
                <w:lang w:eastAsia="ja-JP"/>
              </w:rPr>
              <w:t>.</w:t>
            </w:r>
          </w:p>
          <w:p w14:paraId="0CE16EED" w14:textId="5E0A7594" w:rsidR="007F7F4C" w:rsidRDefault="007F7F4C" w:rsidP="007F7F4C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="00034ACE">
              <w:t xml:space="preserve"> be considered isolated</w:t>
            </w:r>
            <w:r w:rsidRPr="00231F4F">
              <w:t>.</w:t>
            </w:r>
          </w:p>
          <w:p w14:paraId="31C656EC" w14:textId="0932FCC2" w:rsidR="007F7F4C" w:rsidRDefault="007F7F4C" w:rsidP="00034ACE">
            <w:pPr>
              <w:pStyle w:val="CRCoverPage"/>
              <w:spacing w:after="0"/>
              <w:rPr>
                <w:noProof/>
              </w:rPr>
            </w:pPr>
            <w:r>
              <w:t>The CR is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93107" w:rsidR="00032647" w:rsidRDefault="007F7F4C" w:rsidP="00AA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in </w:t>
            </w:r>
            <w:r w:rsidR="00AA6A27">
              <w:rPr>
                <w:noProof/>
              </w:rPr>
              <w:t>the description for possible parallel SN addition requests</w:t>
            </w:r>
            <w:r w:rsidR="004549C4">
              <w:t>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82A0B" w:rsidR="00032647" w:rsidRDefault="00F75FAB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FD0425">
              <w:t>8.3.1.1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DFA5D2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90EAD" w:rsidR="00032647" w:rsidRDefault="00F75FAB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0A79C7" w:rsidR="00032647" w:rsidRDefault="00F75FAB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EB45EC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647AC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14C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38544" w14:textId="77777777" w:rsidR="00320F82" w:rsidRPr="00FD0425" w:rsidRDefault="00320F82" w:rsidP="00320F82">
      <w:pPr>
        <w:pStyle w:val="2"/>
      </w:pPr>
      <w:bookmarkStart w:id="2" w:name="_Toc98868024"/>
      <w:bookmarkStart w:id="3" w:name="_Toc105174308"/>
      <w:bookmarkStart w:id="4" w:name="_Toc106109145"/>
      <w:bookmarkStart w:id="5" w:name="_Toc113824966"/>
      <w:bookmarkStart w:id="6" w:name="_Toc155959622"/>
      <w:bookmarkStart w:id="7" w:name="_Toc20955356"/>
      <w:bookmarkStart w:id="8" w:name="_Toc29503809"/>
      <w:bookmarkStart w:id="9" w:name="_Toc29504393"/>
      <w:bookmarkStart w:id="10" w:name="_Toc29504977"/>
      <w:bookmarkStart w:id="11" w:name="_Toc36553430"/>
      <w:bookmarkStart w:id="12" w:name="_Toc36555157"/>
      <w:bookmarkStart w:id="13" w:name="_Toc45652556"/>
      <w:bookmarkStart w:id="14" w:name="_Toc45658988"/>
      <w:bookmarkStart w:id="15" w:name="_Toc45720808"/>
      <w:bookmarkStart w:id="16" w:name="_Toc45798688"/>
      <w:bookmarkStart w:id="17" w:name="_Toc45898077"/>
      <w:bookmarkStart w:id="18" w:name="_Toc51746284"/>
      <w:bookmarkStart w:id="19" w:name="_Toc64446549"/>
      <w:bookmarkStart w:id="20" w:name="_Toc73982419"/>
      <w:bookmarkStart w:id="21" w:name="_Toc88652509"/>
      <w:bookmarkStart w:id="22" w:name="_Toc97891553"/>
      <w:bookmarkStart w:id="23" w:name="_Toc99123758"/>
      <w:bookmarkStart w:id="24" w:name="_Toc99662564"/>
      <w:bookmarkStart w:id="25" w:name="_Toc105152643"/>
      <w:bookmarkStart w:id="26" w:name="_Toc105174449"/>
      <w:bookmarkStart w:id="27" w:name="_Toc106109447"/>
      <w:bookmarkStart w:id="28" w:name="_Toc107409905"/>
      <w:bookmarkStart w:id="29" w:name="_Toc112757094"/>
      <w:bookmarkStart w:id="30" w:name="_Toc162973953"/>
      <w:r w:rsidRPr="00FD0425">
        <w:lastRenderedPageBreak/>
        <w:t>8.3</w:t>
      </w:r>
      <w:r w:rsidRPr="00FD0425">
        <w:tab/>
        <w:t>Procedures for Dual Connectivity</w:t>
      </w:r>
      <w:bookmarkEnd w:id="2"/>
      <w:bookmarkEnd w:id="3"/>
      <w:bookmarkEnd w:id="4"/>
      <w:bookmarkEnd w:id="5"/>
      <w:bookmarkEnd w:id="6"/>
    </w:p>
    <w:p w14:paraId="47CC2299" w14:textId="77777777" w:rsidR="00320F82" w:rsidRPr="00FD0425" w:rsidRDefault="00320F82" w:rsidP="00320F82">
      <w:pPr>
        <w:pStyle w:val="3"/>
      </w:pPr>
      <w:bookmarkStart w:id="31" w:name="_CR8_3_1"/>
      <w:bookmarkStart w:id="32" w:name="_Toc20955084"/>
      <w:bookmarkStart w:id="33" w:name="_Toc29991271"/>
      <w:bookmarkStart w:id="34" w:name="_Toc36555671"/>
      <w:bookmarkStart w:id="35" w:name="_Toc44497349"/>
      <w:bookmarkStart w:id="36" w:name="_Toc45107737"/>
      <w:bookmarkStart w:id="37" w:name="_Toc45901357"/>
      <w:bookmarkStart w:id="38" w:name="_Toc51850436"/>
      <w:bookmarkStart w:id="39" w:name="_Toc56693439"/>
      <w:bookmarkStart w:id="40" w:name="_Toc64446982"/>
      <w:bookmarkStart w:id="41" w:name="_Toc66286476"/>
      <w:bookmarkStart w:id="42" w:name="_Toc74151171"/>
      <w:bookmarkStart w:id="43" w:name="_Toc88653643"/>
      <w:bookmarkStart w:id="44" w:name="_Toc97903999"/>
      <w:bookmarkStart w:id="45" w:name="_Toc98868025"/>
      <w:bookmarkStart w:id="46" w:name="_Toc105174309"/>
      <w:bookmarkStart w:id="47" w:name="_Toc106109146"/>
      <w:bookmarkStart w:id="48" w:name="_Toc113824967"/>
      <w:bookmarkStart w:id="49" w:name="_Toc155959623"/>
      <w:bookmarkEnd w:id="31"/>
      <w:r w:rsidRPr="00FD0425">
        <w:t>8.3.1</w:t>
      </w:r>
      <w:r w:rsidRPr="00FD0425">
        <w:tab/>
        <w:t>S-NG-RAN node Addition Preparation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D581774" w14:textId="77777777" w:rsidR="00320F82" w:rsidRPr="00FD0425" w:rsidRDefault="00320F82" w:rsidP="00320F82">
      <w:pPr>
        <w:pStyle w:val="4"/>
      </w:pPr>
      <w:bookmarkStart w:id="50" w:name="_CR8_3_1_1"/>
      <w:bookmarkStart w:id="51" w:name="_Toc20955085"/>
      <w:bookmarkStart w:id="52" w:name="_Toc29991272"/>
      <w:bookmarkStart w:id="53" w:name="_Toc36555672"/>
      <w:bookmarkStart w:id="54" w:name="_Toc44497350"/>
      <w:bookmarkStart w:id="55" w:name="_Toc45107738"/>
      <w:bookmarkStart w:id="56" w:name="_Toc45901358"/>
      <w:bookmarkStart w:id="57" w:name="_Toc51850437"/>
      <w:bookmarkStart w:id="58" w:name="_Toc56693440"/>
      <w:bookmarkStart w:id="59" w:name="_Toc64446983"/>
      <w:bookmarkStart w:id="60" w:name="_Toc66286477"/>
      <w:bookmarkStart w:id="61" w:name="_Toc74151172"/>
      <w:bookmarkStart w:id="62" w:name="_Toc88653644"/>
      <w:bookmarkStart w:id="63" w:name="_Toc97904000"/>
      <w:bookmarkStart w:id="64" w:name="_Toc98868026"/>
      <w:bookmarkStart w:id="65" w:name="_Toc105174310"/>
      <w:bookmarkStart w:id="66" w:name="_Toc106109147"/>
      <w:bookmarkStart w:id="67" w:name="_Toc113824968"/>
      <w:bookmarkStart w:id="68" w:name="_Toc155959624"/>
      <w:bookmarkEnd w:id="50"/>
      <w:r w:rsidRPr="00FD0425">
        <w:t>8.3.1.1</w:t>
      </w:r>
      <w:r w:rsidRPr="00FD0425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788BA92" w14:textId="3CB24D08" w:rsidR="00320F82" w:rsidRDefault="00320F82" w:rsidP="00320F82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 w:rsidRPr="005B5B9A">
        <w:t xml:space="preserve">Possible parallel requests are identified by the </w:t>
      </w:r>
      <w:proofErr w:type="spellStart"/>
      <w:r w:rsidRPr="005B5B9A">
        <w:t>PCell</w:t>
      </w:r>
      <w:proofErr w:type="spellEnd"/>
      <w:r w:rsidRPr="005B5B9A">
        <w:t xml:space="preserve"> ID when the </w:t>
      </w:r>
      <w:ins w:id="69" w:author="Samsung" w:date="2024-05-08T15:43:00Z">
        <w:r w:rsidR="00173058">
          <w:t>initiating</w:t>
        </w:r>
        <w:r w:rsidR="00173058" w:rsidRPr="00FD0425">
          <w:t xml:space="preserve"> </w:t>
        </w:r>
        <w:r w:rsidR="00173058">
          <w:rPr>
            <w:rFonts w:hint="eastAsia"/>
            <w:lang w:eastAsia="zh-CN"/>
          </w:rPr>
          <w:t>NG-RAN node</w:t>
        </w:r>
        <w:r w:rsidR="00173058" w:rsidRPr="005B5B9A" w:rsidDel="00173058">
          <w:t xml:space="preserve"> </w:t>
        </w:r>
      </w:ins>
      <w:del w:id="70" w:author="Samsung" w:date="2024-05-08T15:43:00Z">
        <w:r w:rsidRPr="005B5B9A" w:rsidDel="00173058">
          <w:delText xml:space="preserve">source </w:delText>
        </w:r>
      </w:del>
      <w:r w:rsidRPr="005B5B9A">
        <w:t>UE AP IDs are the same.</w:t>
      </w:r>
    </w:p>
    <w:p w14:paraId="136A4F94" w14:textId="77777777" w:rsidR="00320F82" w:rsidRPr="00FD0425" w:rsidRDefault="00320F82" w:rsidP="00320F82">
      <w:r w:rsidRPr="00FD0425">
        <w:t>The procedure uses UE-associated signalling.</w:t>
      </w:r>
    </w:p>
    <w:p w14:paraId="707BA0C0" w14:textId="77777777" w:rsidR="00320F82" w:rsidRPr="00FD0425" w:rsidRDefault="00320F82" w:rsidP="00320F82">
      <w:pPr>
        <w:pStyle w:val="4"/>
      </w:pPr>
      <w:bookmarkStart w:id="71" w:name="_CR8_3_1_2"/>
      <w:bookmarkStart w:id="72" w:name="_Toc20955086"/>
      <w:bookmarkStart w:id="73" w:name="_Toc29991273"/>
      <w:bookmarkStart w:id="74" w:name="_Toc36555673"/>
      <w:bookmarkStart w:id="75" w:name="_Toc44497351"/>
      <w:bookmarkStart w:id="76" w:name="_Toc45107739"/>
      <w:bookmarkStart w:id="77" w:name="_Toc45901359"/>
      <w:bookmarkStart w:id="78" w:name="_Toc51850438"/>
      <w:bookmarkStart w:id="79" w:name="_Toc56693441"/>
      <w:bookmarkStart w:id="80" w:name="_Toc64446984"/>
      <w:bookmarkStart w:id="81" w:name="_Toc66286478"/>
      <w:bookmarkStart w:id="82" w:name="_Toc74151173"/>
      <w:bookmarkStart w:id="83" w:name="_Toc88653645"/>
      <w:bookmarkStart w:id="84" w:name="_Toc97904001"/>
      <w:bookmarkStart w:id="85" w:name="_Toc98868027"/>
      <w:bookmarkStart w:id="86" w:name="_Toc105174311"/>
      <w:bookmarkStart w:id="87" w:name="_Toc106109148"/>
      <w:bookmarkStart w:id="88" w:name="_Toc113824969"/>
      <w:bookmarkStart w:id="89" w:name="_Toc155959625"/>
      <w:bookmarkEnd w:id="71"/>
      <w:r w:rsidRPr="00FD0425">
        <w:t>8.3.1.2</w:t>
      </w:r>
      <w:r w:rsidRPr="00FD0425"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1D2EA99" w14:textId="77777777" w:rsidR="00320F82" w:rsidRPr="00FD0425" w:rsidRDefault="00320F82" w:rsidP="00320F82">
      <w:pPr>
        <w:pStyle w:val="TH"/>
      </w:pPr>
      <w:r w:rsidRPr="00FD0425">
        <w:rPr>
          <w:noProof/>
        </w:rPr>
        <w:object w:dxaOrig="7050" w:dyaOrig="2295" w14:anchorId="721096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5pt;height:114.0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76782611" r:id="rId13"/>
        </w:object>
      </w:r>
    </w:p>
    <w:p w14:paraId="237ECB5F" w14:textId="77777777" w:rsidR="00320F82" w:rsidRPr="00FD0425" w:rsidRDefault="00320F82" w:rsidP="00320F82">
      <w:pPr>
        <w:pStyle w:val="TF"/>
      </w:pPr>
      <w:bookmarkStart w:id="90" w:name="_CRFigure8_3_1_21"/>
      <w:r w:rsidRPr="00FD0425">
        <w:t xml:space="preserve">Figure </w:t>
      </w:r>
      <w:bookmarkEnd w:id="90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2D7CD7A9" w14:textId="77777777" w:rsidR="00E95848" w:rsidRPr="00FD0425" w:rsidRDefault="00E95848" w:rsidP="00E95848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296A2DDC" w14:textId="77777777" w:rsidR="00E95848" w:rsidRPr="00FD0425" w:rsidRDefault="00E95848" w:rsidP="00E95848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696E24FD" w14:textId="77777777" w:rsidR="00E95848" w:rsidRPr="00FD0425" w:rsidRDefault="00E95848" w:rsidP="00E95848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Flow Level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Parameters</w:t>
      </w:r>
      <w:r w:rsidRPr="00FD0425">
        <w:rPr>
          <w:lang w:eastAsia="ja-JP"/>
        </w:rPr>
        <w:t xml:space="preserve"> IE for each </w:t>
      </w:r>
      <w:proofErr w:type="spellStart"/>
      <w:r w:rsidRPr="00FD0425">
        <w:rPr>
          <w:lang w:eastAsia="ja-JP"/>
        </w:rPr>
        <w:t>QoS</w:t>
      </w:r>
      <w:proofErr w:type="spellEnd"/>
      <w:r w:rsidRPr="00FD0425">
        <w:rPr>
          <w:lang w:eastAsia="ja-JP"/>
        </w:rPr>
        <w:t xml:space="preserve"> flow</w:t>
      </w:r>
      <w:r w:rsidRPr="00FD0425">
        <w:t xml:space="preserve"> shall follow the principles specified for the PDU Session Resource Setup procedure in TS 38.413 [5].</w:t>
      </w:r>
    </w:p>
    <w:p w14:paraId="0439E3A9" w14:textId="7EAB4348" w:rsidR="00C8568F" w:rsidRDefault="00E95848" w:rsidP="00E95848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C8568F" w:rsidSect="00D14C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C489C" w14:textId="77777777" w:rsidR="005B30FF" w:rsidRDefault="005B30FF">
      <w:r>
        <w:separator/>
      </w:r>
    </w:p>
  </w:endnote>
  <w:endnote w:type="continuationSeparator" w:id="0">
    <w:p w14:paraId="1F18F5AD" w14:textId="77777777" w:rsidR="005B30FF" w:rsidRDefault="005B3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29B58" w14:textId="77777777" w:rsidR="005B30FF" w:rsidRDefault="005B30FF">
      <w:r>
        <w:separator/>
      </w:r>
    </w:p>
  </w:footnote>
  <w:footnote w:type="continuationSeparator" w:id="0">
    <w:p w14:paraId="48F2DC82" w14:textId="77777777" w:rsidR="005B30FF" w:rsidRDefault="005B3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47"/>
    <w:rsid w:val="00034ACE"/>
    <w:rsid w:val="00070E09"/>
    <w:rsid w:val="00080783"/>
    <w:rsid w:val="000A0E47"/>
    <w:rsid w:val="000A6394"/>
    <w:rsid w:val="000B7FED"/>
    <w:rsid w:val="000C038A"/>
    <w:rsid w:val="000C6598"/>
    <w:rsid w:val="000D44B3"/>
    <w:rsid w:val="00145D43"/>
    <w:rsid w:val="00173058"/>
    <w:rsid w:val="00192C46"/>
    <w:rsid w:val="001A08B3"/>
    <w:rsid w:val="001A7B60"/>
    <w:rsid w:val="001B4834"/>
    <w:rsid w:val="001B52F0"/>
    <w:rsid w:val="001B7A65"/>
    <w:rsid w:val="001E41F3"/>
    <w:rsid w:val="001F64F8"/>
    <w:rsid w:val="00216FB8"/>
    <w:rsid w:val="0026004D"/>
    <w:rsid w:val="002640DD"/>
    <w:rsid w:val="00275D12"/>
    <w:rsid w:val="00284FEB"/>
    <w:rsid w:val="002860C4"/>
    <w:rsid w:val="002B3652"/>
    <w:rsid w:val="002B5741"/>
    <w:rsid w:val="002E472E"/>
    <w:rsid w:val="00305409"/>
    <w:rsid w:val="00320F82"/>
    <w:rsid w:val="003609EF"/>
    <w:rsid w:val="0036231A"/>
    <w:rsid w:val="00374DD4"/>
    <w:rsid w:val="003A122C"/>
    <w:rsid w:val="003E1A36"/>
    <w:rsid w:val="00410371"/>
    <w:rsid w:val="004242F1"/>
    <w:rsid w:val="00442DAD"/>
    <w:rsid w:val="004549C4"/>
    <w:rsid w:val="00477AE3"/>
    <w:rsid w:val="004B75B7"/>
    <w:rsid w:val="004E04A9"/>
    <w:rsid w:val="005141D9"/>
    <w:rsid w:val="0051580D"/>
    <w:rsid w:val="005175C5"/>
    <w:rsid w:val="00547111"/>
    <w:rsid w:val="00592D74"/>
    <w:rsid w:val="005B30FF"/>
    <w:rsid w:val="005B5B9A"/>
    <w:rsid w:val="005E2C44"/>
    <w:rsid w:val="00621188"/>
    <w:rsid w:val="006257ED"/>
    <w:rsid w:val="00653DE4"/>
    <w:rsid w:val="00665C47"/>
    <w:rsid w:val="00674CE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F4C"/>
    <w:rsid w:val="008040A8"/>
    <w:rsid w:val="008279FA"/>
    <w:rsid w:val="008626E7"/>
    <w:rsid w:val="00870EE7"/>
    <w:rsid w:val="00885EE6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587B"/>
    <w:rsid w:val="009777D9"/>
    <w:rsid w:val="00991B88"/>
    <w:rsid w:val="009A5753"/>
    <w:rsid w:val="009A579D"/>
    <w:rsid w:val="009D0A92"/>
    <w:rsid w:val="009E3297"/>
    <w:rsid w:val="009F734F"/>
    <w:rsid w:val="00A246B6"/>
    <w:rsid w:val="00A47E70"/>
    <w:rsid w:val="00A50CF0"/>
    <w:rsid w:val="00A7671C"/>
    <w:rsid w:val="00AA2CBC"/>
    <w:rsid w:val="00AA6A27"/>
    <w:rsid w:val="00AC5820"/>
    <w:rsid w:val="00AD1CD8"/>
    <w:rsid w:val="00B258BB"/>
    <w:rsid w:val="00B26E4D"/>
    <w:rsid w:val="00B40D46"/>
    <w:rsid w:val="00B67B97"/>
    <w:rsid w:val="00B968C8"/>
    <w:rsid w:val="00BA3EC5"/>
    <w:rsid w:val="00BA51D9"/>
    <w:rsid w:val="00BB5DFC"/>
    <w:rsid w:val="00BD279D"/>
    <w:rsid w:val="00BD6BB8"/>
    <w:rsid w:val="00C66BA2"/>
    <w:rsid w:val="00C844A4"/>
    <w:rsid w:val="00C8568F"/>
    <w:rsid w:val="00C870F6"/>
    <w:rsid w:val="00C95985"/>
    <w:rsid w:val="00CB059C"/>
    <w:rsid w:val="00CC5026"/>
    <w:rsid w:val="00CC68D0"/>
    <w:rsid w:val="00CF49B6"/>
    <w:rsid w:val="00D03F9A"/>
    <w:rsid w:val="00D06D51"/>
    <w:rsid w:val="00D14CBC"/>
    <w:rsid w:val="00D14CF3"/>
    <w:rsid w:val="00D24991"/>
    <w:rsid w:val="00D50255"/>
    <w:rsid w:val="00D66520"/>
    <w:rsid w:val="00D720A9"/>
    <w:rsid w:val="00D84AE9"/>
    <w:rsid w:val="00D9124E"/>
    <w:rsid w:val="00DA416C"/>
    <w:rsid w:val="00DD6E3D"/>
    <w:rsid w:val="00DE34CF"/>
    <w:rsid w:val="00E13F3D"/>
    <w:rsid w:val="00E34898"/>
    <w:rsid w:val="00E93AFF"/>
    <w:rsid w:val="00E95848"/>
    <w:rsid w:val="00EB09B7"/>
    <w:rsid w:val="00ED6102"/>
    <w:rsid w:val="00EE7D7C"/>
    <w:rsid w:val="00F021A0"/>
    <w:rsid w:val="00F25D98"/>
    <w:rsid w:val="00F300FB"/>
    <w:rsid w:val="00F74002"/>
    <w:rsid w:val="00F75F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F7F4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8568F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5175C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75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175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20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0F8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71BF3-81F3-45CC-A2FA-BD38DDD82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2024-05-09T09:49:00Z</dcterms:created>
  <dcterms:modified xsi:type="dcterms:W3CDTF">2024-05-09T09:50:00Z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